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D04C1" w:rsidRPr="009D04C1">
        <w:rPr>
          <w:b/>
          <w:noProof/>
          <w:sz w:val="24"/>
        </w:rPr>
        <w:t>C4-203257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637B4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D04C1" w:rsidP="00547111">
            <w:pPr>
              <w:pStyle w:val="CRCoverPage"/>
              <w:spacing w:after="0"/>
              <w:rPr>
                <w:noProof/>
              </w:rPr>
            </w:pPr>
            <w:r w:rsidRPr="009D04C1">
              <w:rPr>
                <w:b/>
                <w:noProof/>
                <w:sz w:val="28"/>
              </w:rPr>
              <w:t>0222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637B4" w:rsidP="003227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37B4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764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t>Editorial corrections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01C8">
            <w:pPr>
              <w:pStyle w:val="CRCoverPage"/>
              <w:spacing w:after="0"/>
              <w:ind w:left="100"/>
              <w:rPr>
                <w:noProof/>
              </w:rPr>
            </w:pPr>
            <w:r w:rsidRPr="006F01C8">
              <w:rPr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A57646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74CC" w:rsidRDefault="00A57646" w:rsidP="001F7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 xml:space="preserve">Some spaces should be unbreakable spaces in </w:t>
            </w:r>
            <w:r>
              <w:rPr>
                <w:noProof/>
              </w:rPr>
              <w:t>Table </w:t>
            </w:r>
            <w:r>
              <w:t>5.4.4.52-1</w:t>
            </w:r>
            <w:r w:rsidR="003227A3" w:rsidRPr="003227A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57646" w:rsidP="00A576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the </w:t>
            </w:r>
            <w:r>
              <w:rPr>
                <w:rFonts w:eastAsia="等线" w:cs="Arial"/>
                <w:lang w:eastAsia="zh-CN"/>
              </w:rPr>
              <w:t xml:space="preserve">spaces </w:t>
            </w:r>
            <w:r>
              <w:rPr>
                <w:rFonts w:eastAsia="等线" w:cs="Arial"/>
                <w:lang w:eastAsia="zh-CN"/>
              </w:rPr>
              <w:t>into</w:t>
            </w:r>
            <w:r>
              <w:rPr>
                <w:rFonts w:eastAsia="等线" w:cs="Arial"/>
                <w:lang w:eastAsia="zh-CN"/>
              </w:rPr>
              <w:t xml:space="preserve"> unbreakable spaces</w:t>
            </w:r>
            <w:r>
              <w:rPr>
                <w:rFonts w:eastAsia="等线" w:cs="Arial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 xml:space="preserve">in </w:t>
            </w:r>
            <w:r>
              <w:rPr>
                <w:noProof/>
              </w:rPr>
              <w:t>Table </w:t>
            </w:r>
            <w:r>
              <w:t>5.4.4.52-1</w:t>
            </w:r>
            <w:r w:rsidRPr="003227A3">
              <w:rPr>
                <w:noProof/>
              </w:rPr>
              <w:t>.</w:t>
            </w:r>
            <w:r w:rsidR="003227A3" w:rsidRPr="003227A3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76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Errors in the specification may be confusing.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76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5.4.4.52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A57646" w:rsidP="009324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7646" w:rsidP="00CE50B4">
            <w:pPr>
              <w:pStyle w:val="CRCoverPage"/>
              <w:spacing w:after="0"/>
              <w:ind w:left="100"/>
              <w:rPr>
                <w:noProof/>
              </w:rPr>
            </w:pPr>
            <w:r w:rsidRPr="00E030A5">
              <w:rPr>
                <w:bCs/>
              </w:rPr>
              <w:t>This CR w</w:t>
            </w:r>
            <w:r>
              <w:rPr>
                <w:bCs/>
              </w:rPr>
              <w:t>on’t</w:t>
            </w:r>
            <w:r w:rsidRPr="00B67341">
              <w:rPr>
                <w:bCs/>
              </w:rPr>
              <w:t xml:space="preserve"> introduce </w:t>
            </w:r>
            <w:r>
              <w:rPr>
                <w:bCs/>
              </w:rPr>
              <w:t>any</w:t>
            </w:r>
            <w:r w:rsidRPr="00B67341">
              <w:rPr>
                <w:bCs/>
              </w:rPr>
              <w:t xml:space="preserve"> </w:t>
            </w:r>
            <w:r>
              <w:rPr>
                <w:bCs/>
              </w:rPr>
              <w:t>impacts to</w:t>
            </w:r>
            <w:r w:rsidRPr="00B67341">
              <w:rPr>
                <w:bCs/>
              </w:rPr>
              <w:t xml:space="preserve">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>ication files.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:rsidR="00A57646" w:rsidRDefault="00A57646" w:rsidP="00A57646">
      <w:pPr>
        <w:pStyle w:val="4"/>
      </w:pPr>
      <w:bookmarkStart w:id="3" w:name="_Toc36463051"/>
      <w:bookmarkStart w:id="4" w:name="_Toc36462854"/>
      <w:bookmarkStart w:id="5" w:name="_Toc36462658"/>
      <w:bookmarkStart w:id="6" w:name="_Toc33980857"/>
      <w:r>
        <w:t>5.4.4.52</w:t>
      </w:r>
      <w:r>
        <w:tab/>
        <w:t xml:space="preserve">Type: </w:t>
      </w:r>
      <w:proofErr w:type="spellStart"/>
      <w:r>
        <w:t>UtraLocation</w:t>
      </w:r>
      <w:bookmarkEnd w:id="3"/>
      <w:bookmarkEnd w:id="4"/>
      <w:bookmarkEnd w:id="5"/>
      <w:bookmarkEnd w:id="6"/>
      <w:proofErr w:type="spellEnd"/>
    </w:p>
    <w:p w:rsidR="00A57646" w:rsidRDefault="00A57646" w:rsidP="00A57646">
      <w:pPr>
        <w:pStyle w:val="TH"/>
      </w:pPr>
      <w:r>
        <w:rPr>
          <w:noProof/>
        </w:rPr>
        <w:t>Table </w:t>
      </w:r>
      <w:r>
        <w:t xml:space="preserve">5.4.4.52-1: </w:t>
      </w:r>
      <w:r>
        <w:rPr>
          <w:noProof/>
        </w:rPr>
        <w:t xml:space="preserve">Definition of type </w:t>
      </w:r>
      <w:proofErr w:type="spellStart"/>
      <w:r>
        <w:rPr>
          <w:noProof/>
        </w:rPr>
        <w:t>Utra</w:t>
      </w:r>
      <w:r>
        <w:t>Location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417"/>
        <w:gridCol w:w="425"/>
        <w:gridCol w:w="1134"/>
        <w:gridCol w:w="4258"/>
      </w:tblGrid>
      <w:tr w:rsidR="00A57646" w:rsidTr="009B489A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7646" w:rsidRDefault="00A57646" w:rsidP="009B48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7646" w:rsidRDefault="00A57646" w:rsidP="009B48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7646" w:rsidRDefault="00A57646" w:rsidP="009B48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7646" w:rsidRDefault="00A57646" w:rsidP="009B489A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Cardinality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7646" w:rsidRDefault="00A57646" w:rsidP="009B489A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A57646" w:rsidTr="009B489A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proofErr w:type="spellStart"/>
            <w:r>
              <w:t>cgi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proofErr w:type="spellStart"/>
            <w:r>
              <w:t>CellGlobalId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Cell Global Identification. See 3GPP</w:t>
            </w:r>
            <w:del w:id="7" w:author="CT#98e huawei" w:date="2020-05-14T09:47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ins w:id="8" w:author="CT#98e huawei" w:date="2020-05-14T09:47:00Z">
              <w:r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TS</w:t>
            </w:r>
            <w:ins w:id="9" w:author="CT#98e huawei" w:date="2020-05-14T09:47:00Z">
              <w:r>
                <w:rPr>
                  <w:rFonts w:cs="Arial"/>
                  <w:szCs w:val="18"/>
                </w:rPr>
                <w:t> </w:t>
              </w:r>
            </w:ins>
            <w:del w:id="10" w:author="CT#98e huawei" w:date="2020-05-14T09:47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23.003</w:t>
            </w:r>
            <w:del w:id="11" w:author="CT#98e huawei" w:date="2020-05-14T09:47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ins w:id="12" w:author="CT#98e huawei" w:date="2020-05-14T09:47:00Z">
              <w:r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[7], clause</w:t>
            </w:r>
            <w:ins w:id="13" w:author="CT#98e huawei" w:date="2020-05-14T09:49:00Z">
              <w:r>
                <w:rPr>
                  <w:rFonts w:cs="Arial"/>
                  <w:szCs w:val="18"/>
                </w:rPr>
                <w:t> </w:t>
              </w:r>
            </w:ins>
            <w:del w:id="14" w:author="CT#98e huawei" w:date="2020-05-14T09:49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4.3.1</w:t>
            </w:r>
          </w:p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</w:tr>
      <w:tr w:rsidR="00A57646" w:rsidTr="009B489A">
        <w:trPr>
          <w:trHeight w:val="68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proofErr w:type="spellStart"/>
            <w:r>
              <w:t>sai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proofErr w:type="spellStart"/>
            <w:r>
              <w:t>ServiceAreaId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Area Identifier. See 3GPP</w:t>
            </w:r>
            <w:del w:id="15" w:author="CT#98e huawei" w:date="2020-05-14T09:48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ins w:id="16" w:author="CT#98e huawei" w:date="2020-05-14T09:48:00Z">
              <w:r>
                <w:rPr>
                  <w:rFonts w:ascii="Cambria" w:eastAsia="Cambria" w:hAnsi="Cambria"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TS</w:t>
            </w:r>
            <w:del w:id="17" w:author="CT#98e huawei" w:date="2020-05-14T09:48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ins w:id="18" w:author="CT#98e huawei" w:date="2020-05-14T09:48:00Z">
              <w:r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23.003</w:t>
            </w:r>
            <w:del w:id="19" w:author="CT#98e huawei" w:date="2020-05-14T09:48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ins w:id="20" w:author="CT#98e huawei" w:date="2020-05-14T09:48:00Z">
              <w:r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[7], clause</w:t>
            </w:r>
            <w:ins w:id="21" w:author="CT#98e huawei" w:date="2020-05-14T09:49:00Z">
              <w:r>
                <w:rPr>
                  <w:rFonts w:cs="Arial"/>
                  <w:szCs w:val="18"/>
                </w:rPr>
                <w:t> </w:t>
              </w:r>
            </w:ins>
            <w:del w:id="22" w:author="CT#98e huawei" w:date="2020-05-14T09:49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12.5</w:t>
            </w:r>
          </w:p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</w:tr>
      <w:tr w:rsidR="00A57646" w:rsidTr="009B489A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proofErr w:type="spellStart"/>
            <w:r>
              <w:t>lai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proofErr w:type="spellStart"/>
            <w:r>
              <w:t>LocationAreaId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area identification. See 3GPP</w:t>
            </w:r>
            <w:del w:id="23" w:author="CT#98e huawei" w:date="2020-05-14T09:48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ins w:id="24" w:author="CT#98e huawei" w:date="2020-05-14T09:48:00Z">
              <w:r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TS</w:t>
            </w:r>
            <w:del w:id="25" w:author="CT#98e huawei" w:date="2020-05-14T09:48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ins w:id="26" w:author="CT#98e huawei" w:date="2020-05-14T09:48:00Z">
              <w:r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23.003</w:t>
            </w:r>
            <w:del w:id="27" w:author="CT#98e huawei" w:date="2020-05-14T09:48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ins w:id="28" w:author="CT#98e huawei" w:date="2020-05-14T09:48:00Z">
              <w:r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[7], clause</w:t>
            </w:r>
            <w:ins w:id="29" w:author="CT#98e huawei" w:date="2020-05-14T09:49:00Z">
              <w:r>
                <w:rPr>
                  <w:rFonts w:cs="Arial"/>
                  <w:szCs w:val="18"/>
                </w:rPr>
                <w:t> </w:t>
              </w:r>
            </w:ins>
            <w:del w:id="30" w:author="CT#98e huawei" w:date="2020-05-14T09:49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4.1</w:t>
            </w:r>
          </w:p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</w:tr>
      <w:tr w:rsidR="00A57646" w:rsidTr="009B489A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</w:pPr>
            <w:r>
              <w:t>rai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</w:pPr>
            <w:proofErr w:type="spellStart"/>
            <w:r>
              <w:t>RoutingAreaId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</w:pPr>
            <w:r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Routing Area Identification. See 3GPP</w:t>
            </w:r>
            <w:del w:id="31" w:author="CT#98e huawei" w:date="2020-05-14T09:48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ins w:id="32" w:author="CT#98e huawei" w:date="2020-05-14T09:48:00Z">
              <w:r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TS</w:t>
            </w:r>
            <w:del w:id="33" w:author="CT#98e huawei" w:date="2020-05-14T09:48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ins w:id="34" w:author="CT#98e huawei" w:date="2020-05-14T09:48:00Z">
              <w:r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23.003</w:t>
            </w:r>
            <w:del w:id="35" w:author="CT#98e huawei" w:date="2020-05-14T09:48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ins w:id="36" w:author="CT#98e huawei" w:date="2020-05-14T09:48:00Z">
              <w:r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[7], clause</w:t>
            </w:r>
            <w:ins w:id="37" w:author="CT#98e huawei" w:date="2020-05-14T09:49:00Z">
              <w:r>
                <w:rPr>
                  <w:rFonts w:cs="Arial"/>
                  <w:szCs w:val="18"/>
                </w:rPr>
                <w:t> </w:t>
              </w:r>
            </w:ins>
            <w:del w:id="38" w:author="CT#98e huawei" w:date="2020-05-14T09:49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4.2</w:t>
            </w:r>
          </w:p>
        </w:tc>
      </w:tr>
      <w:tr w:rsidR="00A57646" w:rsidTr="009B489A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6"/>
                <w:lang w:eastAsia="en-GB"/>
              </w:rPr>
              <w:t>ageOfLocationInformation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r>
              <w:rPr>
                <w:szCs w:val="16"/>
                <w:lang w:eastAsia="en-GB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0  1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The value represents the elapsed time in minutes since the last network contact of the mobile station.</w:t>
            </w:r>
          </w:p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Value "0" indicates that the location information was obtained after a successful paging procedure for Active Location Retrieval when the UE is in idle mode or after a successful </w:t>
            </w:r>
            <w:r>
              <w:rPr>
                <w:lang w:eastAsia="en-GB"/>
              </w:rPr>
              <w:t>location reporting</w:t>
            </w:r>
            <w:r>
              <w:rPr>
                <w:rFonts w:cs="Arial"/>
                <w:szCs w:val="18"/>
                <w:lang w:eastAsia="en-GB"/>
              </w:rPr>
              <w:t xml:space="preserve"> procedure the UE is in connected mode.</w:t>
            </w:r>
          </w:p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Any other value than "0" indicates that the location information is the last known one.</w:t>
            </w:r>
          </w:p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See </w:t>
            </w:r>
            <w:r>
              <w:rPr>
                <w:lang w:eastAsia="en-GB"/>
              </w:rPr>
              <w:t>3GPP TS 29.002 [21] clause 17.7.8.</w:t>
            </w:r>
          </w:p>
        </w:tc>
      </w:tr>
      <w:tr w:rsidR="00A57646" w:rsidTr="009B489A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szCs w:val="16"/>
                <w:lang w:eastAsia="en-GB"/>
              </w:rPr>
            </w:pPr>
            <w:proofErr w:type="spellStart"/>
            <w:r>
              <w:rPr>
                <w:lang w:eastAsia="en-GB"/>
              </w:rPr>
              <w:t>ueLocationTimestamp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szCs w:val="16"/>
                <w:lang w:eastAsia="en-GB"/>
              </w:rPr>
            </w:pPr>
            <w:proofErr w:type="spellStart"/>
            <w:r>
              <w:rPr>
                <w:lang w:eastAsia="en-GB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The value represents the UTC time when the </w:t>
            </w:r>
            <w:proofErr w:type="spellStart"/>
            <w:r>
              <w:rPr>
                <w:rFonts w:cs="Arial"/>
                <w:szCs w:val="18"/>
                <w:lang w:eastAsia="en-GB"/>
              </w:rPr>
              <w:t>UeLocation</w:t>
            </w:r>
            <w:proofErr w:type="spellEnd"/>
            <w:r>
              <w:rPr>
                <w:rFonts w:cs="Arial"/>
                <w:szCs w:val="18"/>
                <w:lang w:eastAsia="en-GB"/>
              </w:rPr>
              <w:t xml:space="preserve"> information was acquired.</w:t>
            </w:r>
          </w:p>
        </w:tc>
      </w:tr>
      <w:tr w:rsidR="00A57646" w:rsidTr="009B489A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6"/>
                <w:lang w:eastAsia="en-GB"/>
              </w:rPr>
              <w:t>geographicalInformation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Refer to geographical Information.</w:t>
            </w:r>
          </w:p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See 3GPP TS 23.032 [23] clause 7.3.2. Only the description of an ellipsoid point with uncertainty circle is allowed to be used.</w:t>
            </w:r>
          </w:p>
          <w:p w:rsidR="00A57646" w:rsidRDefault="00A57646" w:rsidP="009B489A">
            <w:pPr>
              <w:pStyle w:val="TF"/>
              <w:jc w:val="left"/>
              <w:rPr>
                <w:rFonts w:cs="Arial"/>
                <w:b w:val="0"/>
                <w:sz w:val="18"/>
                <w:szCs w:val="18"/>
                <w:lang w:eastAsia="en-GB"/>
              </w:rPr>
            </w:pPr>
            <w:r>
              <w:rPr>
                <w:rFonts w:cs="Arial"/>
                <w:b w:val="0"/>
                <w:sz w:val="18"/>
                <w:szCs w:val="18"/>
                <w:lang w:eastAsia="en-GB"/>
              </w:rPr>
              <w:t>Allowed characters are 0-9 and A-F;</w:t>
            </w:r>
          </w:p>
        </w:tc>
      </w:tr>
      <w:tr w:rsidR="00A57646" w:rsidTr="009B489A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szCs w:val="16"/>
                <w:lang w:eastAsia="en-GB"/>
              </w:rPr>
            </w:pPr>
            <w:proofErr w:type="spellStart"/>
            <w:r>
              <w:rPr>
                <w:lang w:eastAsia="en-GB"/>
              </w:rPr>
              <w:t>geodeticInformation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Refers to Calling Geodetic Location.</w:t>
            </w:r>
          </w:p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See ITU-T Recommendation Q.763 (1999) [24] clause 3.88.2. Only the description of an ellipsoid point with uncertainty circle is allowed to be used.</w:t>
            </w:r>
          </w:p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Allowed characters are 0-9 and A-F.</w:t>
            </w:r>
          </w:p>
        </w:tc>
      </w:tr>
      <w:tr w:rsidR="00A57646" w:rsidTr="009B489A">
        <w:trPr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 1:</w:t>
            </w:r>
            <w:r>
              <w:tab/>
              <w:t xml:space="preserve">Exactly one of </w:t>
            </w:r>
            <w:proofErr w:type="spellStart"/>
            <w:r>
              <w:t>cgi</w:t>
            </w:r>
            <w:proofErr w:type="spellEnd"/>
            <w:r>
              <w:t xml:space="preserve">, </w:t>
            </w:r>
            <w:proofErr w:type="spellStart"/>
            <w:r>
              <w:t>sai</w:t>
            </w:r>
            <w:proofErr w:type="spellEnd"/>
            <w:r>
              <w:t xml:space="preserve"> or </w:t>
            </w:r>
            <w:proofErr w:type="spellStart"/>
            <w:r>
              <w:t>lai</w:t>
            </w:r>
            <w:proofErr w:type="spellEnd"/>
            <w:r>
              <w:t xml:space="preserve"> shall be present.</w:t>
            </w:r>
          </w:p>
        </w:tc>
      </w:tr>
    </w:tbl>
    <w:p w:rsidR="00323AD3" w:rsidRDefault="00323AD3" w:rsidP="002C5255">
      <w:pPr>
        <w:rPr>
          <w:noProof/>
          <w:lang w:eastAsia="zh-CN"/>
        </w:rPr>
      </w:pP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986" w:rsidRDefault="00C72986">
      <w:r>
        <w:separator/>
      </w:r>
    </w:p>
  </w:endnote>
  <w:endnote w:type="continuationSeparator" w:id="0">
    <w:p w:rsidR="00C72986" w:rsidRDefault="00C72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986" w:rsidRDefault="00C72986">
      <w:r>
        <w:separator/>
      </w:r>
    </w:p>
  </w:footnote>
  <w:footnote w:type="continuationSeparator" w:id="0">
    <w:p w:rsidR="00C72986" w:rsidRDefault="00C72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676D1"/>
    <w:rsid w:val="000A1F6F"/>
    <w:rsid w:val="000A6394"/>
    <w:rsid w:val="000B7FED"/>
    <w:rsid w:val="000C038A"/>
    <w:rsid w:val="000C6598"/>
    <w:rsid w:val="00145D43"/>
    <w:rsid w:val="00173C89"/>
    <w:rsid w:val="00175AA9"/>
    <w:rsid w:val="00192C46"/>
    <w:rsid w:val="001A08B3"/>
    <w:rsid w:val="001A7B60"/>
    <w:rsid w:val="001B0A95"/>
    <w:rsid w:val="001B52F0"/>
    <w:rsid w:val="001B7A65"/>
    <w:rsid w:val="001D7AF6"/>
    <w:rsid w:val="001E41F3"/>
    <w:rsid w:val="001F7FCB"/>
    <w:rsid w:val="00202199"/>
    <w:rsid w:val="002058F9"/>
    <w:rsid w:val="0026004D"/>
    <w:rsid w:val="002640DD"/>
    <w:rsid w:val="00272B5F"/>
    <w:rsid w:val="00275989"/>
    <w:rsid w:val="00275D12"/>
    <w:rsid w:val="0028112E"/>
    <w:rsid w:val="00284FEB"/>
    <w:rsid w:val="002860C4"/>
    <w:rsid w:val="0028789F"/>
    <w:rsid w:val="002A02F1"/>
    <w:rsid w:val="002B5741"/>
    <w:rsid w:val="002C5255"/>
    <w:rsid w:val="002E67BB"/>
    <w:rsid w:val="00304C64"/>
    <w:rsid w:val="00305409"/>
    <w:rsid w:val="003227A3"/>
    <w:rsid w:val="00323AD3"/>
    <w:rsid w:val="003609EF"/>
    <w:rsid w:val="0036231A"/>
    <w:rsid w:val="00374DD4"/>
    <w:rsid w:val="003E1A36"/>
    <w:rsid w:val="00407DA1"/>
    <w:rsid w:val="00410371"/>
    <w:rsid w:val="004242F1"/>
    <w:rsid w:val="00424FBB"/>
    <w:rsid w:val="00430409"/>
    <w:rsid w:val="00454BDB"/>
    <w:rsid w:val="0045523A"/>
    <w:rsid w:val="00487AD1"/>
    <w:rsid w:val="0049038E"/>
    <w:rsid w:val="004B75B7"/>
    <w:rsid w:val="004E1669"/>
    <w:rsid w:val="004E2BEC"/>
    <w:rsid w:val="0050797C"/>
    <w:rsid w:val="0051580D"/>
    <w:rsid w:val="00547111"/>
    <w:rsid w:val="00570453"/>
    <w:rsid w:val="00582EFE"/>
    <w:rsid w:val="00592D74"/>
    <w:rsid w:val="005D79F0"/>
    <w:rsid w:val="005E2C44"/>
    <w:rsid w:val="006021E6"/>
    <w:rsid w:val="00615C77"/>
    <w:rsid w:val="00621188"/>
    <w:rsid w:val="006257ED"/>
    <w:rsid w:val="0064352E"/>
    <w:rsid w:val="00657AC6"/>
    <w:rsid w:val="006617D9"/>
    <w:rsid w:val="006637B4"/>
    <w:rsid w:val="0069409D"/>
    <w:rsid w:val="00695808"/>
    <w:rsid w:val="006A3253"/>
    <w:rsid w:val="006B46FB"/>
    <w:rsid w:val="006E21FB"/>
    <w:rsid w:val="006E32F4"/>
    <w:rsid w:val="006F01C8"/>
    <w:rsid w:val="00730FC2"/>
    <w:rsid w:val="00792342"/>
    <w:rsid w:val="007977A8"/>
    <w:rsid w:val="007B512A"/>
    <w:rsid w:val="007B6D61"/>
    <w:rsid w:val="007C2097"/>
    <w:rsid w:val="007D6A07"/>
    <w:rsid w:val="007E11C1"/>
    <w:rsid w:val="007E1410"/>
    <w:rsid w:val="007F7259"/>
    <w:rsid w:val="008040A8"/>
    <w:rsid w:val="008119AD"/>
    <w:rsid w:val="00827345"/>
    <w:rsid w:val="008279FA"/>
    <w:rsid w:val="00852893"/>
    <w:rsid w:val="008626E7"/>
    <w:rsid w:val="00870EE7"/>
    <w:rsid w:val="008739D8"/>
    <w:rsid w:val="00875852"/>
    <w:rsid w:val="008863B9"/>
    <w:rsid w:val="008A45A6"/>
    <w:rsid w:val="008F193E"/>
    <w:rsid w:val="008F686C"/>
    <w:rsid w:val="008F68B0"/>
    <w:rsid w:val="009148DE"/>
    <w:rsid w:val="00932439"/>
    <w:rsid w:val="00941E30"/>
    <w:rsid w:val="00974C2A"/>
    <w:rsid w:val="009777D9"/>
    <w:rsid w:val="00991B88"/>
    <w:rsid w:val="009A5753"/>
    <w:rsid w:val="009A579D"/>
    <w:rsid w:val="009D04C1"/>
    <w:rsid w:val="009E3297"/>
    <w:rsid w:val="009F734F"/>
    <w:rsid w:val="00A246B6"/>
    <w:rsid w:val="00A318E5"/>
    <w:rsid w:val="00A47E70"/>
    <w:rsid w:val="00A50CF0"/>
    <w:rsid w:val="00A57646"/>
    <w:rsid w:val="00A57915"/>
    <w:rsid w:val="00A57A82"/>
    <w:rsid w:val="00A7671C"/>
    <w:rsid w:val="00AA2CBC"/>
    <w:rsid w:val="00AB30BC"/>
    <w:rsid w:val="00AB58A4"/>
    <w:rsid w:val="00AC5820"/>
    <w:rsid w:val="00AD1CD8"/>
    <w:rsid w:val="00B115E5"/>
    <w:rsid w:val="00B174CC"/>
    <w:rsid w:val="00B258BB"/>
    <w:rsid w:val="00B32C09"/>
    <w:rsid w:val="00B6665B"/>
    <w:rsid w:val="00B67B97"/>
    <w:rsid w:val="00B968C8"/>
    <w:rsid w:val="00BA3EC5"/>
    <w:rsid w:val="00BA51D9"/>
    <w:rsid w:val="00BB5DFC"/>
    <w:rsid w:val="00BD279D"/>
    <w:rsid w:val="00BD6BB8"/>
    <w:rsid w:val="00BF05F1"/>
    <w:rsid w:val="00C16E4D"/>
    <w:rsid w:val="00C2044E"/>
    <w:rsid w:val="00C66BA2"/>
    <w:rsid w:val="00C72986"/>
    <w:rsid w:val="00C95985"/>
    <w:rsid w:val="00CB61C3"/>
    <w:rsid w:val="00CC2F1B"/>
    <w:rsid w:val="00CC5026"/>
    <w:rsid w:val="00CC68D0"/>
    <w:rsid w:val="00CE50B4"/>
    <w:rsid w:val="00D03F9A"/>
    <w:rsid w:val="00D06D51"/>
    <w:rsid w:val="00D24991"/>
    <w:rsid w:val="00D308BF"/>
    <w:rsid w:val="00D50255"/>
    <w:rsid w:val="00D66520"/>
    <w:rsid w:val="00D87AF5"/>
    <w:rsid w:val="00DA6E0A"/>
    <w:rsid w:val="00DB1448"/>
    <w:rsid w:val="00DE34CF"/>
    <w:rsid w:val="00E02F47"/>
    <w:rsid w:val="00E13F3D"/>
    <w:rsid w:val="00E31AB0"/>
    <w:rsid w:val="00E34898"/>
    <w:rsid w:val="00E43F8B"/>
    <w:rsid w:val="00E57FA6"/>
    <w:rsid w:val="00E739FA"/>
    <w:rsid w:val="00E8079D"/>
    <w:rsid w:val="00EB09B7"/>
    <w:rsid w:val="00EB4EBF"/>
    <w:rsid w:val="00EB6844"/>
    <w:rsid w:val="00ED531C"/>
    <w:rsid w:val="00EE7D7C"/>
    <w:rsid w:val="00EF498B"/>
    <w:rsid w:val="00F25D98"/>
    <w:rsid w:val="00F300FB"/>
    <w:rsid w:val="00F4442D"/>
    <w:rsid w:val="00F927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3227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227A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A5764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7E2DC-FF6A-4B96-853E-B38DF2D9B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huawei</cp:lastModifiedBy>
  <cp:revision>55</cp:revision>
  <cp:lastPrinted>1900-01-01T08:00:00Z</cp:lastPrinted>
  <dcterms:created xsi:type="dcterms:W3CDTF">2020-05-08T02:37:00Z</dcterms:created>
  <dcterms:modified xsi:type="dcterms:W3CDTF">2020-05-22T09:24:00Z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(2)UQ6P9dhDoYr/WVrnMQBF7K7WAyGQ4y8Bq6xezwQlRdbuW7TwobnLstTB8d1NTDdtXYiJgEGs
sIILaLvEEwdfPfLVgEWxdjrhf5u9w8SV92B5din9Hs92wPkmWe0BtoZ1udZF3dFHTBVTX8bq
9+ZwxAHjgX9P27rRTyXhXhHnMUOMWH/tffTDOdygJIztPEoMFaF5bjacOSfmCoal5ZRKMW7c
7xCi2pX/dNrfDuXnGX</vt:lpwstr>
  </property>
  <property fmtid="{D5CDD505-2E9C-101B-9397-08002B2CF9AE}" pid="22" name="_2015_ms_pID_7253431">
    <vt:lpwstr>kjKrOJ2l+Xp/uXuyPjJo6WF4kzdq5Su5VwTmGPndX5azRWNe5s3KJk
TGxgKkmtr4r2g21JqK+V2IjUHxNv6nATT49owsE3Loy++hs1ubTwpx6XMBjiR5KmSf2DElmN
X+5hjV3gFFYPD9ALWnlrsx7SM1kg+mIyE3mkaiNUeVMsENzlNkQA+aTNvN8057AuOM971qYw
+snmdbwWMtY4HtL+</vt:lpwstr>
  </property>
</Properties>
</file>